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CEB56E" w14:textId="1A8500A2" w:rsidR="00CA1CF6" w:rsidRPr="00C60EC6" w:rsidRDefault="00BC72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C60EC6">
        <w:rPr>
          <w:b/>
          <w:sz w:val="24"/>
          <w:lang w:val="en-US"/>
        </w:rPr>
        <w:t>3GPP TSG-RAN WG4 RAN4</w:t>
      </w:r>
      <w:r w:rsidR="00227E63" w:rsidRPr="00C60EC6">
        <w:rPr>
          <w:b/>
          <w:sz w:val="24"/>
          <w:lang w:val="en-US"/>
        </w:rPr>
        <w:t>#</w:t>
      </w:r>
      <w:r w:rsidRPr="00C60EC6">
        <w:rPr>
          <w:b/>
          <w:sz w:val="24"/>
          <w:lang w:val="en-US"/>
        </w:rPr>
        <w:t>90</w:t>
      </w:r>
      <w:r w:rsidR="00C60EC6" w:rsidRPr="00C60EC6">
        <w:rPr>
          <w:b/>
          <w:sz w:val="24"/>
          <w:lang w:val="en-US"/>
        </w:rPr>
        <w:t>-</w:t>
      </w:r>
      <w:r w:rsidR="00980732" w:rsidRPr="00C60EC6">
        <w:rPr>
          <w:b/>
          <w:sz w:val="24"/>
          <w:lang w:val="en-US"/>
        </w:rPr>
        <w:t>bis</w:t>
      </w:r>
      <w:r w:rsidRPr="00C60EC6">
        <w:rPr>
          <w:b/>
          <w:i/>
          <w:sz w:val="28"/>
          <w:lang w:val="en-US"/>
        </w:rPr>
        <w:tab/>
      </w:r>
      <w:r w:rsidR="005D175E" w:rsidRPr="005D175E">
        <w:rPr>
          <w:b/>
          <w:i/>
          <w:sz w:val="28"/>
          <w:lang w:val="en-US"/>
        </w:rPr>
        <w:t>R4-1903638</w:t>
      </w:r>
      <w:bookmarkStart w:id="0" w:name="_GoBack"/>
      <w:bookmarkEnd w:id="0"/>
    </w:p>
    <w:p w14:paraId="1ECEB56F" w14:textId="33B6FAE9" w:rsidR="00CA1CF6" w:rsidRDefault="00C60EC6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Xi’an</w:t>
      </w:r>
      <w:r w:rsidR="00BC72C7">
        <w:rPr>
          <w:b/>
          <w:sz w:val="24"/>
        </w:rPr>
        <w:t xml:space="preserve">, </w:t>
      </w:r>
      <w:r>
        <w:rPr>
          <w:b/>
          <w:sz w:val="24"/>
        </w:rPr>
        <w:t>China</w:t>
      </w:r>
      <w:r w:rsidR="00BC72C7">
        <w:rPr>
          <w:b/>
          <w:sz w:val="24"/>
        </w:rPr>
        <w:t xml:space="preserve">, </w:t>
      </w:r>
      <w:r w:rsidR="00C76468">
        <w:rPr>
          <w:b/>
          <w:sz w:val="24"/>
        </w:rPr>
        <w:t xml:space="preserve">8 – 12 </w:t>
      </w:r>
      <w:proofErr w:type="gramStart"/>
      <w:r w:rsidR="00C76468">
        <w:rPr>
          <w:b/>
          <w:sz w:val="24"/>
        </w:rPr>
        <w:t>April,</w:t>
      </w:r>
      <w:proofErr w:type="gramEnd"/>
      <w:r w:rsidR="00C76468">
        <w:rPr>
          <w:b/>
          <w:sz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A1CF6" w14:paraId="1ECEB57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EB570" w14:textId="77777777" w:rsidR="00CA1CF6" w:rsidRDefault="00BC72C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A1CF6" w14:paraId="1ECEB57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2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A1CF6" w14:paraId="1ECEB5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7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7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ECEB576" w14:textId="77777777" w:rsidR="00CA1CF6" w:rsidRDefault="00CA1CF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CEB577" w14:textId="2613BAB0" w:rsidR="00CA1CF6" w:rsidRDefault="0097547B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38.113</w:t>
            </w:r>
          </w:p>
        </w:tc>
        <w:tc>
          <w:tcPr>
            <w:tcW w:w="709" w:type="dxa"/>
          </w:tcPr>
          <w:p w14:paraId="1ECEB578" w14:textId="77777777" w:rsidR="00CA1CF6" w:rsidRDefault="00BC72C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CEB579" w14:textId="3B8ED243" w:rsidR="00CA1CF6" w:rsidRDefault="00CA1CF6">
            <w:pPr>
              <w:pStyle w:val="CRCoverPage"/>
              <w:spacing w:after="0"/>
            </w:pPr>
          </w:p>
        </w:tc>
        <w:tc>
          <w:tcPr>
            <w:tcW w:w="709" w:type="dxa"/>
          </w:tcPr>
          <w:p w14:paraId="1ECEB57A" w14:textId="77777777" w:rsidR="00CA1CF6" w:rsidRDefault="00BC72C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CEB57B" w14:textId="71252004" w:rsidR="00CA1CF6" w:rsidRDefault="00CA1CF6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ECEB57C" w14:textId="77777777" w:rsidR="00CA1CF6" w:rsidRDefault="00BC72C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CEB57D" w14:textId="283F37E0" w:rsidR="00CA1CF6" w:rsidRDefault="00BC72C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15.</w:t>
            </w:r>
            <w:r w:rsidR="00EE20D6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CEB57E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CEB580" w14:textId="77777777" w:rsidR="00CA1CF6" w:rsidRDefault="00CA1CF6">
            <w:pPr>
              <w:pStyle w:val="CRCoverPage"/>
              <w:spacing w:after="0"/>
            </w:pPr>
          </w:p>
        </w:tc>
      </w:tr>
      <w:tr w:rsidR="00CA1CF6" w14:paraId="1ECEB58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CEB582" w14:textId="77777777" w:rsidR="00CA1CF6" w:rsidRDefault="00BC72C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A1CF6" w14:paraId="1ECEB585" w14:textId="77777777">
        <w:tc>
          <w:tcPr>
            <w:tcW w:w="9641" w:type="dxa"/>
            <w:gridSpan w:val="9"/>
          </w:tcPr>
          <w:p w14:paraId="1ECEB584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ECEB586" w14:textId="77777777" w:rsidR="00CA1CF6" w:rsidRDefault="00CA1C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A1CF6" w14:paraId="1ECEB590" w14:textId="77777777">
        <w:tc>
          <w:tcPr>
            <w:tcW w:w="2835" w:type="dxa"/>
          </w:tcPr>
          <w:p w14:paraId="1ECEB587" w14:textId="77777777" w:rsidR="00CA1CF6" w:rsidRDefault="00BC72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ECEB588" w14:textId="77777777" w:rsidR="00CA1CF6" w:rsidRDefault="00BC72C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ECEB589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EB58A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B" w14:textId="77777777" w:rsidR="00CA1CF6" w:rsidRDefault="00CA1C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ECEB58C" w14:textId="77777777" w:rsidR="00CA1CF6" w:rsidRDefault="00BC72C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CEB58D" w14:textId="77777777" w:rsidR="00CA1CF6" w:rsidRDefault="00BC72C7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CEB58E" w14:textId="77777777" w:rsidR="00CA1CF6" w:rsidRDefault="00BC72C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CEB58F" w14:textId="77777777" w:rsidR="00CA1CF6" w:rsidRDefault="00CA1CF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ECEB591" w14:textId="77777777" w:rsidR="00CA1CF6" w:rsidRDefault="00CA1C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A1CF6" w14:paraId="1ECEB593" w14:textId="77777777">
        <w:tc>
          <w:tcPr>
            <w:tcW w:w="9640" w:type="dxa"/>
            <w:gridSpan w:val="11"/>
          </w:tcPr>
          <w:p w14:paraId="1ECEB592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CEB594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95" w14:textId="10C1760A" w:rsidR="00CA1CF6" w:rsidRDefault="007729E3">
            <w:pPr>
              <w:pStyle w:val="CRCoverPage"/>
              <w:spacing w:after="0"/>
              <w:ind w:left="100"/>
            </w:pPr>
            <w:r w:rsidRPr="007729E3">
              <w:t>Draft CR to TS 38.113 Correction to Tables in BS test configurations</w:t>
            </w:r>
          </w:p>
        </w:tc>
      </w:tr>
      <w:tr w:rsidR="00CA1CF6" w14:paraId="1ECEB5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7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98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9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A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B" w14:textId="77777777" w:rsidR="00CA1CF6" w:rsidRDefault="00BC72C7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CA1CF6" w14:paraId="1ECEB5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9D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CEB59E" w14:textId="77777777" w:rsidR="00CA1CF6" w:rsidRDefault="001931B0">
            <w:pPr>
              <w:pStyle w:val="CRCoverPage"/>
              <w:spacing w:after="0"/>
              <w:ind w:left="100"/>
            </w:pPr>
            <w:fldSimple w:instr=" DOCPROPERTY  SourceIfTsg  \* MERGEFORMAT ">
              <w:r w:rsidR="00BC72C7">
                <w:t>R4</w:t>
              </w:r>
            </w:fldSimple>
          </w:p>
        </w:tc>
      </w:tr>
      <w:tr w:rsidR="00CA1CF6" w14:paraId="1ECEB5A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0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CEB5A1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A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3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CEB5A4" w14:textId="77777777" w:rsidR="00CA1CF6" w:rsidRDefault="00BC72C7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CEB5A5" w14:textId="77777777" w:rsidR="00CA1CF6" w:rsidRDefault="00CA1C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A6" w14:textId="77777777" w:rsidR="00CA1CF6" w:rsidRDefault="00BC72C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A7" w14:textId="596D8D5A" w:rsidR="00CA1CF6" w:rsidRDefault="00BC72C7">
            <w:pPr>
              <w:pStyle w:val="CRCoverPage"/>
              <w:spacing w:after="0"/>
              <w:ind w:left="100"/>
            </w:pPr>
            <w:r>
              <w:t>2019-0</w:t>
            </w:r>
            <w:r w:rsidR="000B19C8">
              <w:t>4</w:t>
            </w:r>
            <w:r>
              <w:t>-</w:t>
            </w:r>
            <w:r w:rsidR="000B19C8">
              <w:t>08</w:t>
            </w:r>
          </w:p>
        </w:tc>
      </w:tr>
      <w:tr w:rsidR="00CA1CF6" w14:paraId="1ECEB5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CEB5A9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ECEB5AA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ECEB5A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ECEB5AC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ECEB5AD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A1CF6" w14:paraId="1ECEB5B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CEB5AF" w14:textId="77777777" w:rsidR="00CA1CF6" w:rsidRDefault="00BC72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CEB5B0" w14:textId="1A294F35" w:rsidR="00CA1CF6" w:rsidRDefault="000B19C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CEB5B1" w14:textId="77777777" w:rsidR="00CA1CF6" w:rsidRDefault="00CA1C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CEB5B2" w14:textId="77777777" w:rsidR="00CA1CF6" w:rsidRDefault="00BC72C7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CEB5B3" w14:textId="77777777" w:rsidR="00CA1CF6" w:rsidRDefault="00BC72C7">
            <w:pPr>
              <w:pStyle w:val="CRCoverPage"/>
              <w:spacing w:after="0"/>
              <w:ind w:left="100"/>
            </w:pPr>
            <w:r>
              <w:t>Rel-15</w:t>
            </w:r>
          </w:p>
        </w:tc>
      </w:tr>
      <w:tr w:rsidR="00CA1CF6" w14:paraId="1ECEB5B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CEB5B5" w14:textId="77777777" w:rsidR="00CA1CF6" w:rsidRDefault="00CA1C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CEB5B6" w14:textId="77777777" w:rsidR="00CA1CF6" w:rsidRDefault="00BC72C7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ECEB5B7" w14:textId="77777777" w:rsidR="00CA1CF6" w:rsidRDefault="00BC72C7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ECEB5B8" w14:textId="77777777" w:rsidR="00CA1CF6" w:rsidRDefault="00BC72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A1CF6" w14:paraId="1ECEB5BC" w14:textId="77777777">
        <w:tc>
          <w:tcPr>
            <w:tcW w:w="1843" w:type="dxa"/>
          </w:tcPr>
          <w:p w14:paraId="1ECEB5BA" w14:textId="77777777" w:rsidR="00CA1CF6" w:rsidRDefault="00CA1C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CEB5BB" w14:textId="77777777" w:rsidR="00CA1CF6" w:rsidRDefault="00CA1C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65C47" w14:paraId="1ECEB5B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BD" w14:textId="77777777" w:rsidR="00765C47" w:rsidRDefault="00765C47" w:rsidP="00765C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BE" w14:textId="10765160" w:rsidR="00765C47" w:rsidRDefault="007729E3" w:rsidP="00765C47">
            <w:pPr>
              <w:pStyle w:val="CRCoverPage"/>
              <w:spacing w:after="0"/>
              <w:ind w:left="100"/>
            </w:pPr>
            <w:r w:rsidRPr="007729E3">
              <w:t>Correction to</w:t>
            </w:r>
            <w:r>
              <w:t xml:space="preserve"> text in t</w:t>
            </w:r>
            <w:r w:rsidRPr="007729E3">
              <w:t>ables in BS test configurations</w:t>
            </w:r>
          </w:p>
        </w:tc>
      </w:tr>
      <w:tr w:rsidR="00765C47" w14:paraId="1ECEB5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0" w14:textId="77777777" w:rsidR="00765C47" w:rsidRDefault="00765C47" w:rsidP="00765C4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1" w14:textId="77777777" w:rsidR="00765C47" w:rsidRDefault="00765C47" w:rsidP="00765C4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9E3" w14:paraId="1ECEB5C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3" w14:textId="77777777" w:rsidR="007729E3" w:rsidRDefault="007729E3" w:rsidP="00772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ECEB5C6" w14:textId="43CB9EEC" w:rsidR="007729E3" w:rsidRDefault="007729E3" w:rsidP="007729E3">
            <w:pPr>
              <w:pStyle w:val="CRCoverPage"/>
              <w:spacing w:after="0"/>
              <w:ind w:left="100"/>
            </w:pPr>
            <w:r w:rsidRPr="007729E3">
              <w:t>Correction to</w:t>
            </w:r>
            <w:r>
              <w:t xml:space="preserve"> text in t</w:t>
            </w:r>
            <w:r w:rsidRPr="007729E3">
              <w:t>ables in BS test configurations</w:t>
            </w:r>
          </w:p>
        </w:tc>
      </w:tr>
      <w:tr w:rsidR="00CF7170" w14:paraId="1ECEB5C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C8" w14:textId="77777777" w:rsidR="00CF7170" w:rsidRDefault="00CF7170" w:rsidP="00CF71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C9" w14:textId="77777777" w:rsidR="00CF7170" w:rsidRDefault="00CF7170" w:rsidP="00CF71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CB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CC" w14:textId="675B6597" w:rsidR="00F97598" w:rsidRDefault="00F97598" w:rsidP="00F97598">
            <w:pPr>
              <w:pStyle w:val="CRCoverPage"/>
              <w:spacing w:after="0"/>
              <w:ind w:left="100"/>
            </w:pPr>
            <w:r>
              <w:t>Lack of clarity if the tabl</w:t>
            </w:r>
            <w:r w:rsidRPr="007729E3">
              <w:t>es in BS test configurations</w:t>
            </w:r>
          </w:p>
        </w:tc>
      </w:tr>
      <w:tr w:rsidR="00F97598" w14:paraId="1ECEB5D0" w14:textId="77777777">
        <w:tc>
          <w:tcPr>
            <w:tcW w:w="2694" w:type="dxa"/>
            <w:gridSpan w:val="2"/>
          </w:tcPr>
          <w:p w14:paraId="1ECEB5CE" w14:textId="77777777" w:rsidR="00F97598" w:rsidRDefault="00F97598" w:rsidP="00F97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CEB5CF" w14:textId="77777777" w:rsidR="00F97598" w:rsidRDefault="00F97598" w:rsidP="00F97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D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EB5D1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CEB5D2" w14:textId="495C48E2" w:rsidR="00F97598" w:rsidRDefault="006658D0" w:rsidP="00F97598">
            <w:pPr>
              <w:pStyle w:val="CRCoverPage"/>
              <w:spacing w:after="0"/>
              <w:ind w:left="100"/>
            </w:pPr>
            <w:r>
              <w:t>4.5</w:t>
            </w:r>
          </w:p>
        </w:tc>
      </w:tr>
      <w:tr w:rsidR="00F97598" w14:paraId="1ECEB5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4" w14:textId="77777777" w:rsidR="00F97598" w:rsidRDefault="00F97598" w:rsidP="00F9759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D5" w14:textId="77777777" w:rsidR="00F97598" w:rsidRDefault="00F97598" w:rsidP="00F9759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97598" w14:paraId="1ECEB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7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EB5D8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ECEB5D9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ECEB5DA" w14:textId="77777777" w:rsidR="00F97598" w:rsidRDefault="00F97598" w:rsidP="00F9759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ECEB5DB" w14:textId="77777777" w:rsidR="00F97598" w:rsidRDefault="00F97598" w:rsidP="00F97598">
            <w:pPr>
              <w:pStyle w:val="CRCoverPage"/>
              <w:spacing w:after="0"/>
              <w:ind w:left="99"/>
            </w:pPr>
          </w:p>
        </w:tc>
      </w:tr>
      <w:tr w:rsidR="00F97598" w14:paraId="1ECEB5E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DD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DE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DF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0" w14:textId="77777777" w:rsidR="00F97598" w:rsidRDefault="00F97598" w:rsidP="00F9759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1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3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4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5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6" w14:textId="77777777" w:rsidR="00F97598" w:rsidRDefault="00F97598" w:rsidP="00F9759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7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E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9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CEB5EA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EB" w14:textId="77777777" w:rsidR="00F97598" w:rsidRDefault="00F97598" w:rsidP="00F9759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ECEB5EC" w14:textId="77777777" w:rsidR="00F97598" w:rsidRDefault="00F97598" w:rsidP="00F9759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CEB5ED" w14:textId="77777777" w:rsidR="00F97598" w:rsidRDefault="00F97598" w:rsidP="00F9759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97598" w14:paraId="1ECEB5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CEB5EF" w14:textId="77777777" w:rsidR="00F97598" w:rsidRDefault="00F97598" w:rsidP="00F9759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EB5F0" w14:textId="77777777" w:rsidR="00F97598" w:rsidRDefault="00F97598" w:rsidP="00F97598">
            <w:pPr>
              <w:pStyle w:val="CRCoverPage"/>
              <w:spacing w:after="0"/>
            </w:pPr>
          </w:p>
        </w:tc>
      </w:tr>
      <w:tr w:rsidR="00F97598" w14:paraId="1ECEB5F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CEB5F2" w14:textId="77777777" w:rsidR="00F97598" w:rsidRDefault="00F97598" w:rsidP="00F975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CEB5F3" w14:textId="77777777" w:rsidR="00F97598" w:rsidRDefault="00F97598" w:rsidP="00F97598">
            <w:pPr>
              <w:pStyle w:val="CRCoverPage"/>
              <w:spacing w:after="0"/>
              <w:ind w:left="100"/>
            </w:pPr>
          </w:p>
        </w:tc>
      </w:tr>
    </w:tbl>
    <w:p w14:paraId="1ECEB5F5" w14:textId="77777777" w:rsidR="00CA1CF6" w:rsidRDefault="00CA1CF6">
      <w:pPr>
        <w:pStyle w:val="CRCoverPage"/>
        <w:spacing w:after="0"/>
        <w:rPr>
          <w:sz w:val="8"/>
          <w:szCs w:val="8"/>
        </w:rPr>
      </w:pPr>
    </w:p>
    <w:p w14:paraId="1ECEB5F6" w14:textId="77777777" w:rsidR="00CA1CF6" w:rsidRDefault="00CA1CF6">
      <w:pPr>
        <w:sectPr w:rsidR="00CA1CF6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ECEB5F7" w14:textId="77777777" w:rsidR="00CA1CF6" w:rsidRDefault="00BC72C7">
      <w:pPr>
        <w:pStyle w:val="a"/>
        <w:numPr>
          <w:ilvl w:val="0"/>
          <w:numId w:val="0"/>
        </w:numPr>
        <w:ind w:left="360" w:hanging="360"/>
        <w:jc w:val="center"/>
        <w:rPr>
          <w:color w:val="4472C4"/>
          <w:lang w:eastAsia="zh-CN"/>
        </w:rPr>
      </w:pPr>
      <w:r>
        <w:rPr>
          <w:rFonts w:eastAsia="SimSun"/>
          <w:color w:val="4472C4"/>
          <w:sz w:val="22"/>
          <w:szCs w:val="22"/>
        </w:rPr>
        <w:lastRenderedPageBreak/>
        <w:t>------------------------------ Start of Text ------------------------------</w:t>
      </w:r>
    </w:p>
    <w:p w14:paraId="1175F40D" w14:textId="77777777" w:rsidR="00397B38" w:rsidRDefault="00397B38" w:rsidP="00397B38">
      <w:pPr>
        <w:pStyle w:val="TH"/>
      </w:pPr>
      <w:r>
        <w:t>Table 4.</w:t>
      </w:r>
      <w:r>
        <w:rPr>
          <w:rFonts w:hint="eastAsia"/>
          <w:lang w:val="en-US" w:eastAsia="zh-CN"/>
        </w:rPr>
        <w:t>5-</w:t>
      </w:r>
      <w:r>
        <w:t xml:space="preserve">1: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1-C</w:t>
      </w:r>
      <w:r>
        <w:rPr>
          <w:rFonts w:hint="eastAsia"/>
          <w:lang w:val="en-US" w:eastAsia="zh-CN"/>
        </w:rPr>
        <w:t xml:space="preserve"> and </w:t>
      </w:r>
      <w:r>
        <w:rPr>
          <w:rFonts w:hint="eastAsia"/>
          <w:i/>
          <w:iCs/>
          <w:lang w:val="en-US" w:eastAsia="zh-CN"/>
        </w:rPr>
        <w:t>BS type 1-H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2362"/>
        <w:gridCol w:w="2550"/>
        <w:gridCol w:w="2030"/>
        <w:gridCol w:w="1860"/>
      </w:tblGrid>
      <w:tr w:rsidR="00397B38" w:rsidRPr="00397B38" w14:paraId="038877AC" w14:textId="77777777" w:rsidTr="008D1F16">
        <w:trPr>
          <w:tblHeader/>
          <w:jc w:val="center"/>
        </w:trPr>
        <w:tc>
          <w:tcPr>
            <w:tcW w:w="1071" w:type="dxa"/>
          </w:tcPr>
          <w:p w14:paraId="752061B9" w14:textId="77777777" w:rsidR="00397B38" w:rsidRDefault="00397B38" w:rsidP="008D1F1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2362" w:type="dxa"/>
            <w:vAlign w:val="center"/>
          </w:tcPr>
          <w:p w14:paraId="7651EF96" w14:textId="77777777" w:rsidR="00397B38" w:rsidRDefault="00397B38" w:rsidP="008D1F16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BS with </w:t>
            </w:r>
            <w:r>
              <w:rPr>
                <w:rFonts w:hint="eastAsia"/>
                <w:i/>
                <w:snapToGrid w:val="0"/>
                <w:lang w:eastAsia="zh-CN"/>
              </w:rPr>
              <w:t>single-band connector</w:t>
            </w:r>
            <w:r>
              <w:rPr>
                <w:rFonts w:cs="Arial"/>
              </w:rPr>
              <w:t xml:space="preserve"> capable </w:t>
            </w:r>
            <w:proofErr w:type="gramStart"/>
            <w:r>
              <w:rPr>
                <w:rFonts w:cs="Arial"/>
              </w:rPr>
              <w:t>of  contiguous</w:t>
            </w:r>
            <w:proofErr w:type="gramEnd"/>
            <w:r>
              <w:rPr>
                <w:rFonts w:cs="Arial"/>
              </w:rPr>
              <w:t xml:space="preserve"> spectrum in single band only</w:t>
            </w:r>
          </w:p>
          <w:p w14:paraId="40615796" w14:textId="77777777" w:rsidR="00397B38" w:rsidRDefault="00397B38" w:rsidP="008D1F16">
            <w:pPr>
              <w:pStyle w:val="TAH"/>
              <w:rPr>
                <w:rFonts w:cs="Arial"/>
              </w:rPr>
            </w:pPr>
          </w:p>
        </w:tc>
        <w:tc>
          <w:tcPr>
            <w:tcW w:w="2550" w:type="dxa"/>
            <w:vAlign w:val="center"/>
          </w:tcPr>
          <w:p w14:paraId="7169E656" w14:textId="77777777" w:rsidR="00397B38" w:rsidRDefault="00397B38" w:rsidP="008D1F16">
            <w:pPr>
              <w:pStyle w:val="TAH"/>
              <w:rPr>
                <w:rFonts w:cs="Arial"/>
              </w:rPr>
            </w:pPr>
            <w:r>
              <w:rPr>
                <w:rFonts w:hint="eastAsia"/>
                <w:iCs/>
                <w:snapToGrid w:val="0"/>
                <w:lang w:val="en-US" w:eastAsia="zh-CN"/>
              </w:rPr>
              <w:t>BS with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snapToGrid w:val="0"/>
                <w:lang w:eastAsia="zh-CN"/>
              </w:rPr>
              <w:t>single-band connector</w:t>
            </w:r>
            <w:r>
              <w:rPr>
                <w:rFonts w:cs="Arial"/>
              </w:rPr>
              <w:t xml:space="preserve"> capable of both contiguous and non-contiguous spectrum in single band</w:t>
            </w:r>
          </w:p>
        </w:tc>
        <w:tc>
          <w:tcPr>
            <w:tcW w:w="2030" w:type="dxa"/>
            <w:vAlign w:val="center"/>
          </w:tcPr>
          <w:p w14:paraId="06B67113" w14:textId="77777777" w:rsidR="00397B38" w:rsidRPr="00397B38" w:rsidRDefault="00397B38" w:rsidP="008D1F16">
            <w:pPr>
              <w:pStyle w:val="TAH"/>
              <w:rPr>
                <w:rFonts w:cs="Arial"/>
                <w:lang w:val="en-US"/>
              </w:rPr>
            </w:pPr>
            <w:r>
              <w:rPr>
                <w:rFonts w:hint="eastAsia"/>
                <w:iCs/>
                <w:snapToGrid w:val="0"/>
                <w:lang w:val="en-US" w:eastAsia="zh-CN"/>
              </w:rPr>
              <w:t>BS with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snapToGrid w:val="0"/>
                <w:lang w:eastAsia="zh-CN"/>
              </w:rPr>
              <w:t>single-band connector</w:t>
            </w:r>
            <w:r w:rsidRPr="00397B38">
              <w:rPr>
                <w:rFonts w:cs="Arial"/>
                <w:lang w:val="en-US"/>
              </w:rPr>
              <w:t xml:space="preserve"> capable of multi-band operation</w:t>
            </w:r>
          </w:p>
        </w:tc>
        <w:tc>
          <w:tcPr>
            <w:tcW w:w="1860" w:type="dxa"/>
            <w:vAlign w:val="center"/>
          </w:tcPr>
          <w:p w14:paraId="201C94E2" w14:textId="77777777" w:rsidR="00397B38" w:rsidRPr="00397B38" w:rsidRDefault="00397B38" w:rsidP="008D1F16">
            <w:pPr>
              <w:pStyle w:val="TAH"/>
              <w:rPr>
                <w:rFonts w:cs="Arial"/>
                <w:lang w:val="en-US"/>
              </w:rPr>
            </w:pPr>
            <w:r>
              <w:rPr>
                <w:rFonts w:hint="eastAsia"/>
                <w:iCs/>
                <w:snapToGrid w:val="0"/>
                <w:lang w:val="en-US" w:eastAsia="zh-CN"/>
              </w:rPr>
              <w:t>BS with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 Multi</w:t>
            </w:r>
            <w:r>
              <w:rPr>
                <w:rFonts w:hint="eastAsia"/>
                <w:i/>
                <w:snapToGrid w:val="0"/>
                <w:lang w:eastAsia="zh-CN"/>
              </w:rPr>
              <w:t>-band connector</w:t>
            </w:r>
            <w:r w:rsidRPr="00397B38">
              <w:rPr>
                <w:rFonts w:cs="Arial"/>
                <w:lang w:val="en-US"/>
              </w:rPr>
              <w:t xml:space="preserve"> capable of multi-band operation</w:t>
            </w:r>
          </w:p>
        </w:tc>
      </w:tr>
      <w:tr w:rsidR="00397B38" w14:paraId="20B09244" w14:textId="77777777" w:rsidTr="008D1F16">
        <w:trPr>
          <w:jc w:val="center"/>
        </w:trPr>
        <w:tc>
          <w:tcPr>
            <w:tcW w:w="1071" w:type="dxa"/>
          </w:tcPr>
          <w:p w14:paraId="2563C599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tests</w:t>
            </w:r>
          </w:p>
        </w:tc>
        <w:tc>
          <w:tcPr>
            <w:tcW w:w="2362" w:type="dxa"/>
          </w:tcPr>
          <w:p w14:paraId="7FA03653" w14:textId="77777777" w:rsidR="00397B38" w:rsidRDefault="00397B38" w:rsidP="008D1F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NRTC1</w:t>
            </w:r>
          </w:p>
        </w:tc>
        <w:tc>
          <w:tcPr>
            <w:tcW w:w="2550" w:type="dxa"/>
          </w:tcPr>
          <w:p w14:paraId="405113C0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NRTC3 or NRTC1/3</w:t>
            </w:r>
          </w:p>
          <w:p w14:paraId="016F817F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(Note1)</w:t>
            </w:r>
          </w:p>
        </w:tc>
        <w:tc>
          <w:tcPr>
            <w:tcW w:w="2030" w:type="dxa"/>
          </w:tcPr>
          <w:p w14:paraId="2DC7A953" w14:textId="77777777" w:rsidR="00397B38" w:rsidRDefault="00397B38" w:rsidP="008D1F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  <w:tc>
          <w:tcPr>
            <w:tcW w:w="1860" w:type="dxa"/>
          </w:tcPr>
          <w:p w14:paraId="5FB793DE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</w:tr>
      <w:tr w:rsidR="00397B38" w14:paraId="14985A35" w14:textId="77777777" w:rsidTr="008D1F16">
        <w:trPr>
          <w:jc w:val="center"/>
        </w:trPr>
        <w:tc>
          <w:tcPr>
            <w:tcW w:w="1071" w:type="dxa"/>
          </w:tcPr>
          <w:p w14:paraId="30E7F7FF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Immunity tests </w:t>
            </w:r>
          </w:p>
        </w:tc>
        <w:tc>
          <w:tcPr>
            <w:tcW w:w="2362" w:type="dxa"/>
          </w:tcPr>
          <w:p w14:paraId="4E21BB71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NRTC1</w:t>
            </w:r>
          </w:p>
        </w:tc>
        <w:tc>
          <w:tcPr>
            <w:tcW w:w="2550" w:type="dxa"/>
          </w:tcPr>
          <w:p w14:paraId="7F20B4AA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NRTC3 or NRTC1/3 (Note1)</w:t>
            </w:r>
          </w:p>
        </w:tc>
        <w:tc>
          <w:tcPr>
            <w:tcW w:w="2030" w:type="dxa"/>
          </w:tcPr>
          <w:p w14:paraId="24BFDD10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  <w:tc>
          <w:tcPr>
            <w:tcW w:w="1860" w:type="dxa"/>
          </w:tcPr>
          <w:p w14:paraId="6F9079AA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</w:tr>
      <w:tr w:rsidR="00397B38" w14:paraId="1B93A206" w14:textId="77777777" w:rsidTr="008D1F16">
        <w:trPr>
          <w:jc w:val="center"/>
        </w:trPr>
        <w:tc>
          <w:tcPr>
            <w:tcW w:w="9873" w:type="dxa"/>
            <w:gridSpan w:val="5"/>
          </w:tcPr>
          <w:p w14:paraId="33C96903" w14:textId="13114D6B" w:rsidR="00397B38" w:rsidRDefault="00397B38" w:rsidP="008D1F16">
            <w:pPr>
              <w:pStyle w:val="TAN"/>
              <w:rPr>
                <w:rFonts w:eastAsia="SimSun"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NOTE 1:</w:t>
            </w:r>
            <w:r>
              <w:rPr>
                <w:rFonts w:cs="Arial"/>
                <w:lang w:eastAsia="ja-JP"/>
              </w:rPr>
              <w:tab/>
            </w:r>
            <w:ins w:id="3" w:author="Luis Martinez G28" w:date="2019-03-28T17:50:00Z">
              <w:r w:rsidR="00362364">
                <w:rPr>
                  <w:rFonts w:cs="Arial" w:hint="eastAsia"/>
                  <w:snapToGrid w:val="0"/>
                  <w:lang w:val="en-US" w:eastAsia="zh-CN"/>
                </w:rPr>
                <w:t>NRTC 3 is used</w:t>
              </w:r>
              <w:r w:rsidR="00362364">
                <w:rPr>
                  <w:rFonts w:cs="Arial" w:hint="eastAsia"/>
                  <w:lang w:val="en-US" w:eastAsia="zh-CN"/>
                </w:rPr>
                <w:t xml:space="preserve"> </w:t>
              </w:r>
              <w:r w:rsidR="00362364">
                <w:rPr>
                  <w:rFonts w:cs="Arial"/>
                  <w:lang w:val="en-US" w:eastAsia="zh-CN"/>
                </w:rPr>
                <w:t>w</w:t>
              </w:r>
            </w:ins>
            <w:del w:id="4" w:author="Luis Martinez G28" w:date="2019-03-28T17:50:00Z">
              <w:r w:rsidDel="00362364">
                <w:rPr>
                  <w:rFonts w:cs="Arial" w:hint="eastAsia"/>
                  <w:lang w:val="en-US" w:eastAsia="zh-CN"/>
                </w:rPr>
                <w:delText>W</w:delText>
              </w:r>
            </w:del>
            <w:r>
              <w:rPr>
                <w:rFonts w:cs="Arial" w:hint="eastAsia"/>
                <w:lang w:val="en-US" w:eastAsia="zh-CN"/>
              </w:rPr>
              <w:t xml:space="preserve">hen </w:t>
            </w:r>
            <w:r>
              <w:rPr>
                <w:snapToGrid w:val="0"/>
              </w:rPr>
              <w:t>parameters in the manufacture</w:t>
            </w:r>
            <w:ins w:id="5" w:author="Luis Martinez G28" w:date="2019-03-28T17:38:00Z">
              <w:r>
                <w:rPr>
                  <w:snapToGrid w:val="0"/>
                </w:rPr>
                <w:t>r</w:t>
              </w:r>
            </w:ins>
            <w:r>
              <w:rPr>
                <w:snapToGrid w:val="0"/>
              </w:rPr>
              <w:t>'s declaration according to</w:t>
            </w:r>
            <w:ins w:id="6" w:author="Luis Martinez G28" w:date="2019-03-28T17:38:00Z">
              <w:r>
                <w:rPr>
                  <w:snapToGrid w:val="0"/>
                </w:rPr>
                <w:t xml:space="preserve"> </w:t>
              </w:r>
            </w:ins>
            <w:r>
              <w:rPr>
                <w:rFonts w:hint="eastAsia"/>
                <w:snapToGrid w:val="0"/>
                <w:lang w:val="en-US" w:eastAsia="zh-CN"/>
              </w:rPr>
              <w:t xml:space="preserve">TS 38.141-1 [3] </w:t>
            </w:r>
            <w:r>
              <w:rPr>
                <w:snapToGrid w:val="0"/>
              </w:rPr>
              <w:t>subclause 4.</w:t>
            </w:r>
            <w:r>
              <w:rPr>
                <w:rFonts w:hint="eastAsia"/>
                <w:snapToGrid w:val="0"/>
                <w:lang w:val="en-US" w:eastAsia="zh-CN"/>
              </w:rPr>
              <w:t xml:space="preserve">6 </w:t>
            </w:r>
            <w:r>
              <w:rPr>
                <w:snapToGrid w:val="0"/>
              </w:rPr>
              <w:t>are identical for contiguous (C) and non-contiguous (NC)</w:t>
            </w:r>
            <w:ins w:id="7" w:author="Luis Martinez G28" w:date="2019-03-28T17:50:00Z">
              <w:r w:rsidR="00362364">
                <w:rPr>
                  <w:snapToGrid w:val="0"/>
                  <w:lang w:val="en-US" w:eastAsia="zh-CN"/>
                </w:rPr>
                <w:t>.</w:t>
              </w:r>
            </w:ins>
            <w:del w:id="8" w:author="Luis Martinez G28" w:date="2019-03-28T17:50:00Z">
              <w:r w:rsidDel="00362364">
                <w:rPr>
                  <w:rFonts w:hint="eastAsia"/>
                  <w:snapToGrid w:val="0"/>
                  <w:lang w:val="en-US" w:eastAsia="zh-CN"/>
                </w:rPr>
                <w:delText>,</w:delText>
              </w:r>
            </w:del>
            <w:r>
              <w:rPr>
                <w:rFonts w:hint="eastAsia"/>
                <w:snapToGrid w:val="0"/>
                <w:lang w:val="en-US" w:eastAsia="zh-CN"/>
              </w:rPr>
              <w:t xml:space="preserve"> </w:t>
            </w:r>
            <w:del w:id="9" w:author="Luis Martinez G28" w:date="2019-03-28T17:49:00Z">
              <w:r w:rsidDel="00362364">
                <w:rPr>
                  <w:rFonts w:cs="Arial" w:hint="eastAsia"/>
                  <w:snapToGrid w:val="0"/>
                  <w:lang w:val="en-US" w:eastAsia="zh-CN"/>
                </w:rPr>
                <w:delText>NRTC 3 is used</w:delText>
              </w:r>
            </w:del>
            <w:r>
              <w:rPr>
                <w:rFonts w:cs="Arial" w:hint="eastAsia"/>
                <w:snapToGrid w:val="0"/>
                <w:lang w:val="en-US" w:eastAsia="zh-CN"/>
              </w:rPr>
              <w:t xml:space="preserve">, </w:t>
            </w:r>
            <w:ins w:id="10" w:author="Luis Martinez G28" w:date="2019-03-28T17:50:00Z">
              <w:r w:rsidR="00362364">
                <w:rPr>
                  <w:rFonts w:cs="Arial"/>
                  <w:snapToGrid w:val="0"/>
                  <w:lang w:val="en-US" w:eastAsia="zh-CN"/>
                </w:rPr>
                <w:t>O</w:t>
              </w:r>
            </w:ins>
            <w:del w:id="11" w:author="Luis Martinez G28" w:date="2019-03-28T17:50:00Z">
              <w:r w:rsidDel="00362364">
                <w:rPr>
                  <w:rFonts w:cs="Arial" w:hint="eastAsia"/>
                  <w:snapToGrid w:val="0"/>
                  <w:lang w:val="en-US" w:eastAsia="zh-CN"/>
                </w:rPr>
                <w:delText>o</w:delText>
              </w:r>
            </w:del>
            <w:r>
              <w:rPr>
                <w:rFonts w:cs="Arial" w:hint="eastAsia"/>
                <w:snapToGrid w:val="0"/>
                <w:lang w:val="en-US" w:eastAsia="zh-CN"/>
              </w:rPr>
              <w:t>therwise, NRTC1/3 shall be used.</w:t>
            </w:r>
          </w:p>
          <w:p w14:paraId="50CE760D" w14:textId="77777777" w:rsidR="00397B38" w:rsidRDefault="00397B38" w:rsidP="008D1F16">
            <w:pPr>
              <w:pStyle w:val="TAN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NOTE </w:t>
            </w:r>
            <w:r>
              <w:rPr>
                <w:rFonts w:cs="Arial" w:hint="eastAsia"/>
                <w:lang w:val="en-US" w:eastAsia="zh-CN"/>
              </w:rPr>
              <w:t>2</w:t>
            </w:r>
            <w:r>
              <w:rPr>
                <w:rFonts w:cs="Arial"/>
                <w:lang w:eastAsia="ja-JP"/>
              </w:rPr>
              <w:t>:</w:t>
            </w:r>
            <w:r>
              <w:rPr>
                <w:rFonts w:cs="Arial"/>
                <w:lang w:eastAsia="ja-JP"/>
              </w:rPr>
              <w:tab/>
            </w:r>
            <w:r>
              <w:rPr>
                <w:rFonts w:cs="Arial" w:hint="eastAsia"/>
                <w:lang w:val="en-US" w:eastAsia="zh-CN"/>
              </w:rPr>
              <w:t>NR</w:t>
            </w:r>
            <w:r>
              <w:rPr>
                <w:rFonts w:cs="Arial"/>
                <w:lang w:eastAsia="ja-JP"/>
              </w:rPr>
              <w:t xml:space="preserve">TC1 or </w:t>
            </w:r>
            <w:r>
              <w:rPr>
                <w:rFonts w:cs="Arial" w:hint="eastAsia"/>
                <w:lang w:val="en-US" w:eastAsia="zh-CN"/>
              </w:rPr>
              <w:t>NRT</w:t>
            </w:r>
            <w:r>
              <w:rPr>
                <w:rFonts w:cs="Arial"/>
                <w:lang w:eastAsia="ja-JP"/>
              </w:rPr>
              <w:t>C3 shall be applied in each supported operating band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</w:tbl>
    <w:p w14:paraId="09BB76BB" w14:textId="77777777" w:rsidR="00397B38" w:rsidRDefault="00397B38" w:rsidP="00397B38"/>
    <w:p w14:paraId="77C6A066" w14:textId="77777777" w:rsidR="00397B38" w:rsidRDefault="00397B38" w:rsidP="00397B38">
      <w:pPr>
        <w:pStyle w:val="TH"/>
      </w:pPr>
      <w:r>
        <w:t>Table 4.</w:t>
      </w:r>
      <w:r>
        <w:rPr>
          <w:rFonts w:hint="eastAsia"/>
          <w:lang w:val="en-US" w:eastAsia="zh-CN"/>
        </w:rPr>
        <w:t>5-2</w:t>
      </w:r>
      <w:r>
        <w:t xml:space="preserve">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1-O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71"/>
        <w:gridCol w:w="2352"/>
        <w:gridCol w:w="2570"/>
        <w:gridCol w:w="2030"/>
        <w:gridCol w:w="1800"/>
      </w:tblGrid>
      <w:tr w:rsidR="00397B38" w:rsidRPr="00397B38" w14:paraId="3B99949B" w14:textId="77777777" w:rsidTr="008D1F16">
        <w:trPr>
          <w:tblHeader/>
          <w:jc w:val="center"/>
        </w:trPr>
        <w:tc>
          <w:tcPr>
            <w:tcW w:w="1071" w:type="dxa"/>
          </w:tcPr>
          <w:p w14:paraId="1A04594D" w14:textId="77777777" w:rsidR="00397B38" w:rsidRDefault="00397B38" w:rsidP="008D1F1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2352" w:type="dxa"/>
            <w:vAlign w:val="center"/>
          </w:tcPr>
          <w:p w14:paraId="33E29659" w14:textId="77777777" w:rsidR="00397B38" w:rsidRDefault="00397B38" w:rsidP="008D1F16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BS with 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single-band </w:t>
            </w:r>
            <w:r>
              <w:rPr>
                <w:rFonts w:hint="eastAsia"/>
                <w:i/>
                <w:snapToGrid w:val="0"/>
                <w:lang w:val="en-US" w:eastAsia="zh-CN"/>
              </w:rPr>
              <w:t>RIB</w:t>
            </w:r>
            <w:r>
              <w:rPr>
                <w:rFonts w:cs="Arial"/>
              </w:rPr>
              <w:t xml:space="preserve"> capable </w:t>
            </w:r>
            <w:proofErr w:type="gramStart"/>
            <w:r>
              <w:rPr>
                <w:rFonts w:cs="Arial"/>
              </w:rPr>
              <w:t>of  contiguous</w:t>
            </w:r>
            <w:proofErr w:type="gramEnd"/>
            <w:r>
              <w:rPr>
                <w:rFonts w:cs="Arial"/>
              </w:rPr>
              <w:t xml:space="preserve"> spectrum in single band only</w:t>
            </w:r>
          </w:p>
          <w:p w14:paraId="16AE90BA" w14:textId="77777777" w:rsidR="00397B38" w:rsidRDefault="00397B38" w:rsidP="008D1F16">
            <w:pPr>
              <w:pStyle w:val="TAH"/>
              <w:rPr>
                <w:rFonts w:cs="Arial"/>
              </w:rPr>
            </w:pPr>
          </w:p>
        </w:tc>
        <w:tc>
          <w:tcPr>
            <w:tcW w:w="2570" w:type="dxa"/>
            <w:vAlign w:val="center"/>
          </w:tcPr>
          <w:p w14:paraId="41F2F27B" w14:textId="77777777" w:rsidR="00397B38" w:rsidRDefault="00397B38" w:rsidP="008D1F16">
            <w:pPr>
              <w:pStyle w:val="TAH"/>
              <w:rPr>
                <w:rFonts w:cs="Arial"/>
              </w:rPr>
            </w:pPr>
            <w:r>
              <w:rPr>
                <w:rFonts w:hint="eastAsia"/>
                <w:iCs/>
                <w:snapToGrid w:val="0"/>
                <w:lang w:val="en-US" w:eastAsia="zh-CN"/>
              </w:rPr>
              <w:t>BS with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single-band </w:t>
            </w:r>
            <w:r>
              <w:rPr>
                <w:rFonts w:hint="eastAsia"/>
                <w:i/>
                <w:snapToGrid w:val="0"/>
                <w:lang w:val="en-US" w:eastAsia="zh-CN"/>
              </w:rPr>
              <w:t>RIB</w:t>
            </w:r>
            <w:r>
              <w:rPr>
                <w:rFonts w:cs="Arial"/>
              </w:rPr>
              <w:t xml:space="preserve"> capable of both contiguous and non-contiguous spectrum in single band</w:t>
            </w:r>
          </w:p>
        </w:tc>
        <w:tc>
          <w:tcPr>
            <w:tcW w:w="2030" w:type="dxa"/>
            <w:vAlign w:val="center"/>
          </w:tcPr>
          <w:p w14:paraId="204D3A64" w14:textId="77777777" w:rsidR="00397B38" w:rsidRPr="00397B38" w:rsidRDefault="00397B38" w:rsidP="008D1F16">
            <w:pPr>
              <w:pStyle w:val="TAH"/>
              <w:rPr>
                <w:rFonts w:cs="Arial"/>
                <w:lang w:val="en-US"/>
              </w:rPr>
            </w:pPr>
            <w:r>
              <w:rPr>
                <w:rFonts w:hint="eastAsia"/>
                <w:iCs/>
                <w:snapToGrid w:val="0"/>
                <w:lang w:val="en-US" w:eastAsia="zh-CN"/>
              </w:rPr>
              <w:t>BS with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single-band 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RIB </w:t>
            </w:r>
            <w:r w:rsidRPr="00397B38">
              <w:rPr>
                <w:rFonts w:cs="Arial"/>
                <w:lang w:val="en-US"/>
              </w:rPr>
              <w:t>capable of multi-band operation</w:t>
            </w:r>
          </w:p>
        </w:tc>
        <w:tc>
          <w:tcPr>
            <w:tcW w:w="1800" w:type="dxa"/>
            <w:vAlign w:val="center"/>
          </w:tcPr>
          <w:p w14:paraId="4DC5E2C6" w14:textId="77777777" w:rsidR="00397B38" w:rsidRPr="00397B38" w:rsidRDefault="00397B38" w:rsidP="008D1F16">
            <w:pPr>
              <w:pStyle w:val="TAH"/>
              <w:rPr>
                <w:rFonts w:cs="Arial"/>
                <w:lang w:val="en-US"/>
              </w:rPr>
            </w:pPr>
            <w:r>
              <w:rPr>
                <w:rFonts w:hint="eastAsia"/>
                <w:iCs/>
                <w:snapToGrid w:val="0"/>
                <w:lang w:val="en-US" w:eastAsia="zh-CN"/>
              </w:rPr>
              <w:t xml:space="preserve">BS </w:t>
            </w:r>
            <w:proofErr w:type="spellStart"/>
            <w:r>
              <w:rPr>
                <w:rFonts w:hint="eastAsia"/>
                <w:iCs/>
                <w:snapToGrid w:val="0"/>
                <w:lang w:val="en-US" w:eastAsia="zh-CN"/>
              </w:rPr>
              <w:t>with</w:t>
            </w:r>
            <w:r>
              <w:rPr>
                <w:rFonts w:hint="eastAsia"/>
                <w:i/>
                <w:snapToGrid w:val="0"/>
                <w:lang w:val="en-US" w:eastAsia="zh-CN"/>
              </w:rPr>
              <w:t>Multi</w:t>
            </w:r>
            <w:proofErr w:type="spellEnd"/>
            <w:r>
              <w:rPr>
                <w:rFonts w:hint="eastAsia"/>
                <w:i/>
                <w:snapToGrid w:val="0"/>
                <w:lang w:eastAsia="zh-CN"/>
              </w:rPr>
              <w:t xml:space="preserve">-band 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RIB </w:t>
            </w:r>
            <w:r w:rsidRPr="00397B38">
              <w:rPr>
                <w:rFonts w:cs="Arial"/>
                <w:lang w:val="en-US"/>
              </w:rPr>
              <w:t>capable of multi-band operation</w:t>
            </w:r>
          </w:p>
        </w:tc>
      </w:tr>
      <w:tr w:rsidR="00397B38" w14:paraId="65386E06" w14:textId="77777777" w:rsidTr="008D1F16">
        <w:trPr>
          <w:jc w:val="center"/>
        </w:trPr>
        <w:tc>
          <w:tcPr>
            <w:tcW w:w="1071" w:type="dxa"/>
          </w:tcPr>
          <w:p w14:paraId="0DE6CD83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tests</w:t>
            </w:r>
          </w:p>
        </w:tc>
        <w:tc>
          <w:tcPr>
            <w:tcW w:w="2352" w:type="dxa"/>
          </w:tcPr>
          <w:p w14:paraId="6A66CDD7" w14:textId="77777777" w:rsidR="00397B38" w:rsidRDefault="00397B38" w:rsidP="008D1F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NRTC1</w:t>
            </w:r>
          </w:p>
        </w:tc>
        <w:tc>
          <w:tcPr>
            <w:tcW w:w="2570" w:type="dxa"/>
          </w:tcPr>
          <w:p w14:paraId="04F3943D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NRTC3 or NRTC1/3</w:t>
            </w:r>
          </w:p>
          <w:p w14:paraId="0F8AA78E" w14:textId="77777777" w:rsidR="00397B38" w:rsidRDefault="00397B38" w:rsidP="008D1F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(Note1)</w:t>
            </w:r>
          </w:p>
        </w:tc>
        <w:tc>
          <w:tcPr>
            <w:tcW w:w="2030" w:type="dxa"/>
          </w:tcPr>
          <w:p w14:paraId="554A9953" w14:textId="77777777" w:rsidR="00397B38" w:rsidRDefault="00397B38" w:rsidP="008D1F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  <w:tc>
          <w:tcPr>
            <w:tcW w:w="1800" w:type="dxa"/>
          </w:tcPr>
          <w:p w14:paraId="29E8DB79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</w:tr>
      <w:tr w:rsidR="00397B38" w14:paraId="170D08D7" w14:textId="77777777" w:rsidTr="008D1F16">
        <w:trPr>
          <w:jc w:val="center"/>
        </w:trPr>
        <w:tc>
          <w:tcPr>
            <w:tcW w:w="1071" w:type="dxa"/>
          </w:tcPr>
          <w:p w14:paraId="40E1B771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Immunity tests </w:t>
            </w:r>
          </w:p>
        </w:tc>
        <w:tc>
          <w:tcPr>
            <w:tcW w:w="2352" w:type="dxa"/>
          </w:tcPr>
          <w:p w14:paraId="2E474D08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NRTC1</w:t>
            </w:r>
          </w:p>
        </w:tc>
        <w:tc>
          <w:tcPr>
            <w:tcW w:w="2570" w:type="dxa"/>
          </w:tcPr>
          <w:p w14:paraId="006303BA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NRTC3 or NRTC1/3</w:t>
            </w:r>
          </w:p>
          <w:p w14:paraId="7192A58C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(Note1)</w:t>
            </w:r>
          </w:p>
        </w:tc>
        <w:tc>
          <w:tcPr>
            <w:tcW w:w="2030" w:type="dxa"/>
          </w:tcPr>
          <w:p w14:paraId="21E5E7CB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  <w:tc>
          <w:tcPr>
            <w:tcW w:w="1800" w:type="dxa"/>
          </w:tcPr>
          <w:p w14:paraId="0BFA293F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NRCT1/3(Note 2), NRTC 5</w:t>
            </w:r>
          </w:p>
        </w:tc>
      </w:tr>
      <w:tr w:rsidR="00397B38" w14:paraId="754FE0FF" w14:textId="77777777" w:rsidTr="008D1F16">
        <w:trPr>
          <w:jc w:val="center"/>
        </w:trPr>
        <w:tc>
          <w:tcPr>
            <w:tcW w:w="9823" w:type="dxa"/>
            <w:gridSpan w:val="5"/>
          </w:tcPr>
          <w:p w14:paraId="6A18E75C" w14:textId="17C310FF" w:rsidR="00397B38" w:rsidRDefault="00397B38" w:rsidP="008D1F16">
            <w:pPr>
              <w:pStyle w:val="TAN"/>
              <w:rPr>
                <w:lang w:eastAsia="ja-JP"/>
              </w:rPr>
            </w:pPr>
            <w:r>
              <w:rPr>
                <w:rFonts w:hint="eastAsia"/>
                <w:lang w:val="en-US" w:eastAsia="zh-CN"/>
              </w:rPr>
              <w:t>NOTE 1:</w:t>
            </w:r>
            <w:r>
              <w:rPr>
                <w:rFonts w:cs="Arial"/>
                <w:lang w:eastAsia="ja-JP"/>
              </w:rPr>
              <w:tab/>
            </w:r>
            <w:ins w:id="12" w:author="Luis Martinez G28" w:date="2019-03-28T17:50:00Z">
              <w:r w:rsidR="00DC2CC8">
                <w:rPr>
                  <w:rFonts w:cs="Arial" w:hint="eastAsia"/>
                  <w:snapToGrid w:val="0"/>
                  <w:lang w:val="en-US" w:eastAsia="zh-CN"/>
                </w:rPr>
                <w:t>NRTC 3 is used</w:t>
              </w:r>
              <w:r w:rsidR="00DC2CC8">
                <w:rPr>
                  <w:rFonts w:hint="eastAsia"/>
                  <w:lang w:val="en-US" w:eastAsia="zh-CN"/>
                </w:rPr>
                <w:t xml:space="preserve"> </w:t>
              </w:r>
            </w:ins>
            <w:del w:id="13" w:author="Luis Martinez G28" w:date="2019-03-28T17:50:00Z">
              <w:r w:rsidDel="00DC2CC8">
                <w:rPr>
                  <w:rFonts w:hint="eastAsia"/>
                  <w:lang w:val="en-US" w:eastAsia="zh-CN"/>
                </w:rPr>
                <w:delText>W</w:delText>
              </w:r>
            </w:del>
            <w:ins w:id="14" w:author="Luis Martinez G28" w:date="2019-03-28T17:50:00Z">
              <w:r w:rsidR="00DC2CC8">
                <w:rPr>
                  <w:lang w:val="en-US" w:eastAsia="zh-CN"/>
                </w:rPr>
                <w:t>w</w:t>
              </w:r>
            </w:ins>
            <w:r>
              <w:rPr>
                <w:rFonts w:hint="eastAsia"/>
                <w:lang w:val="en-US" w:eastAsia="zh-CN"/>
              </w:rPr>
              <w:t xml:space="preserve">hen </w:t>
            </w:r>
            <w:r>
              <w:t>parameters in the manufacture</w:t>
            </w:r>
            <w:ins w:id="15" w:author="Luis Martinez G28" w:date="2019-03-28T17:44:00Z">
              <w:r w:rsidR="00193766">
                <w:t>r</w:t>
              </w:r>
            </w:ins>
            <w:r>
              <w:t xml:space="preserve">'s declaration according to </w:t>
            </w:r>
            <w:r>
              <w:rPr>
                <w:rFonts w:hint="eastAsia"/>
                <w:lang w:val="en-US" w:eastAsia="zh-CN"/>
              </w:rPr>
              <w:t xml:space="preserve">TS 38.141-2 [4] </w:t>
            </w:r>
            <w:r>
              <w:t>subclause 4.</w:t>
            </w:r>
            <w:r>
              <w:rPr>
                <w:rFonts w:hint="eastAsia"/>
                <w:lang w:val="en-US" w:eastAsia="zh-CN"/>
              </w:rPr>
              <w:t xml:space="preserve">6 </w:t>
            </w:r>
            <w:r>
              <w:t>are identical for contiguous (C) and non-contiguous (NC)</w:t>
            </w:r>
            <w:del w:id="16" w:author="Luis Martinez G28" w:date="2019-03-28T17:51:00Z">
              <w:r w:rsidDel="00DC2CC8">
                <w:rPr>
                  <w:rFonts w:hint="eastAsia"/>
                  <w:lang w:val="en-US" w:eastAsia="zh-CN"/>
                </w:rPr>
                <w:delText xml:space="preserve">, NRTC 3 is used, </w:delText>
              </w:r>
            </w:del>
            <w:ins w:id="17" w:author="Luis Martinez G28" w:date="2019-03-28T17:51:00Z">
              <w:r w:rsidR="00DC2CC8">
                <w:rPr>
                  <w:lang w:val="en-US" w:eastAsia="zh-CN"/>
                </w:rPr>
                <w:t>.</w:t>
              </w:r>
            </w:ins>
            <w:del w:id="18" w:author="Luis Martinez G28" w:date="2019-03-28T17:51:00Z">
              <w:r w:rsidDel="00DC2CC8">
                <w:rPr>
                  <w:rFonts w:hint="eastAsia"/>
                  <w:lang w:val="en-US" w:eastAsia="zh-CN"/>
                </w:rPr>
                <w:delText>otherwise</w:delText>
              </w:r>
            </w:del>
            <w:ins w:id="19" w:author="Luis Martinez G28" w:date="2019-03-28T17:51:00Z">
              <w:r w:rsidR="00DC2CC8">
                <w:rPr>
                  <w:lang w:val="en-US" w:eastAsia="zh-CN"/>
                </w:rPr>
                <w:t>O</w:t>
              </w:r>
              <w:r w:rsidR="00DC2CC8">
                <w:rPr>
                  <w:rFonts w:hint="eastAsia"/>
                  <w:lang w:val="en-US" w:eastAsia="zh-CN"/>
                </w:rPr>
                <w:t>therwise</w:t>
              </w:r>
            </w:ins>
            <w:r>
              <w:rPr>
                <w:rFonts w:hint="eastAsia"/>
                <w:lang w:val="en-US" w:eastAsia="zh-CN"/>
              </w:rPr>
              <w:t>, NRTC1/3 shall be used.</w:t>
            </w:r>
          </w:p>
          <w:p w14:paraId="5870AAA8" w14:textId="77777777" w:rsidR="00397B38" w:rsidRDefault="00397B38" w:rsidP="008D1F16">
            <w:pPr>
              <w:pStyle w:val="TAN"/>
              <w:rPr>
                <w:lang w:val="en-US" w:eastAsia="zh-CN"/>
              </w:rPr>
            </w:pPr>
            <w:r>
              <w:rPr>
                <w:lang w:eastAsia="ja-JP"/>
              </w:rP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eastAsia="ja-JP"/>
              </w:rPr>
              <w:t>:</w:t>
            </w:r>
            <w:r>
              <w:rPr>
                <w:lang w:eastAsia="ja-JP"/>
              </w:rPr>
              <w:tab/>
            </w:r>
            <w:r>
              <w:rPr>
                <w:rFonts w:hint="eastAsia"/>
                <w:lang w:val="en-US" w:eastAsia="zh-CN"/>
              </w:rPr>
              <w:t>NR</w:t>
            </w:r>
            <w:r>
              <w:rPr>
                <w:lang w:eastAsia="ja-JP"/>
              </w:rPr>
              <w:t xml:space="preserve">TC1 or </w:t>
            </w:r>
            <w:r>
              <w:rPr>
                <w:rFonts w:hint="eastAsia"/>
                <w:lang w:val="en-US" w:eastAsia="zh-CN"/>
              </w:rPr>
              <w:t>NR</w:t>
            </w:r>
            <w:r>
              <w:rPr>
                <w:lang w:eastAsia="ja-JP"/>
              </w:rPr>
              <w:t>TC3 shall be applied in each supported operating ban</w:t>
            </w:r>
            <w:r>
              <w:rPr>
                <w:rFonts w:hint="eastAsia"/>
                <w:lang w:val="en-US" w:eastAsia="zh-CN"/>
              </w:rPr>
              <w:t>d.</w:t>
            </w:r>
          </w:p>
        </w:tc>
      </w:tr>
    </w:tbl>
    <w:p w14:paraId="14777B0B" w14:textId="77777777" w:rsidR="00397B38" w:rsidRDefault="00397B38" w:rsidP="00397B38"/>
    <w:p w14:paraId="46B817C2" w14:textId="77777777" w:rsidR="00397B38" w:rsidRDefault="00397B38" w:rsidP="00397B38">
      <w:pPr>
        <w:pStyle w:val="TH"/>
        <w:tabs>
          <w:tab w:val="left" w:pos="2257"/>
          <w:tab w:val="center" w:pos="4879"/>
        </w:tabs>
        <w:rPr>
          <w:i/>
          <w:iCs/>
          <w:lang w:val="en-US" w:eastAsia="zh-CN"/>
        </w:rPr>
      </w:pPr>
      <w:r>
        <w:t>Table 4.</w:t>
      </w:r>
      <w:r>
        <w:rPr>
          <w:rFonts w:hint="eastAsia"/>
          <w:lang w:val="en-US" w:eastAsia="zh-CN"/>
        </w:rPr>
        <w:t>5-3</w:t>
      </w:r>
      <w:r>
        <w:t xml:space="preserve">: Test configurations for </w:t>
      </w:r>
      <w:r>
        <w:rPr>
          <w:i/>
          <w:iCs/>
        </w:rPr>
        <w:t>BS</w:t>
      </w:r>
      <w:r>
        <w:rPr>
          <w:rFonts w:hint="eastAsia"/>
          <w:i/>
          <w:iCs/>
          <w:lang w:val="en-US" w:eastAsia="zh-CN"/>
        </w:rPr>
        <w:t xml:space="preserve"> type 2-O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16"/>
        <w:gridCol w:w="2670"/>
        <w:gridCol w:w="2917"/>
      </w:tblGrid>
      <w:tr w:rsidR="00397B38" w14:paraId="28AFF9F1" w14:textId="77777777" w:rsidTr="008D1F16">
        <w:trPr>
          <w:tblHeader/>
          <w:jc w:val="center"/>
        </w:trPr>
        <w:tc>
          <w:tcPr>
            <w:tcW w:w="1216" w:type="dxa"/>
          </w:tcPr>
          <w:p w14:paraId="1F744140" w14:textId="77777777" w:rsidR="00397B38" w:rsidRDefault="00397B38" w:rsidP="008D1F16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</w:rPr>
              <w:t>BS test case</w:t>
            </w:r>
          </w:p>
        </w:tc>
        <w:tc>
          <w:tcPr>
            <w:tcW w:w="2670" w:type="dxa"/>
            <w:vAlign w:val="center"/>
          </w:tcPr>
          <w:p w14:paraId="49F7EA93" w14:textId="77777777" w:rsidR="00397B38" w:rsidRDefault="00397B38" w:rsidP="008D1F16">
            <w:pPr>
              <w:pStyle w:val="TAH"/>
              <w:rPr>
                <w:rFonts w:cs="Arial"/>
              </w:rPr>
            </w:pPr>
            <w:r>
              <w:rPr>
                <w:rFonts w:cs="Arial" w:hint="eastAsia"/>
                <w:lang w:val="en-US" w:eastAsia="zh-CN"/>
              </w:rPr>
              <w:t xml:space="preserve">BS with 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single-band </w:t>
            </w:r>
            <w:r>
              <w:rPr>
                <w:rFonts w:hint="eastAsia"/>
                <w:i/>
                <w:snapToGrid w:val="0"/>
                <w:lang w:val="en-US" w:eastAsia="zh-CN"/>
              </w:rPr>
              <w:t>RIB</w:t>
            </w:r>
            <w:r>
              <w:rPr>
                <w:rFonts w:cs="Arial"/>
              </w:rPr>
              <w:t xml:space="preserve"> capable </w:t>
            </w:r>
            <w:proofErr w:type="gramStart"/>
            <w:r>
              <w:rPr>
                <w:rFonts w:cs="Arial"/>
              </w:rPr>
              <w:t>of  contiguous</w:t>
            </w:r>
            <w:proofErr w:type="gramEnd"/>
            <w:r>
              <w:rPr>
                <w:rFonts w:cs="Arial"/>
              </w:rPr>
              <w:t xml:space="preserve"> spectrum in single band only</w:t>
            </w:r>
          </w:p>
          <w:p w14:paraId="46EED754" w14:textId="77777777" w:rsidR="00397B38" w:rsidRDefault="00397B38" w:rsidP="008D1F16">
            <w:pPr>
              <w:pStyle w:val="TAH"/>
              <w:rPr>
                <w:rFonts w:cs="Arial"/>
              </w:rPr>
            </w:pPr>
          </w:p>
        </w:tc>
        <w:tc>
          <w:tcPr>
            <w:tcW w:w="2917" w:type="dxa"/>
            <w:vAlign w:val="center"/>
          </w:tcPr>
          <w:p w14:paraId="53C787C2" w14:textId="77777777" w:rsidR="00397B38" w:rsidRDefault="00397B38" w:rsidP="008D1F16">
            <w:pPr>
              <w:pStyle w:val="TAH"/>
              <w:rPr>
                <w:rFonts w:cs="Arial"/>
              </w:rPr>
            </w:pPr>
            <w:r>
              <w:rPr>
                <w:rFonts w:hint="eastAsia"/>
                <w:iCs/>
                <w:snapToGrid w:val="0"/>
                <w:lang w:val="en-US" w:eastAsia="zh-CN"/>
              </w:rPr>
              <w:t>BS with</w:t>
            </w:r>
            <w:r>
              <w:rPr>
                <w:rFonts w:hint="eastAsia"/>
                <w:i/>
                <w:snapToGrid w:val="0"/>
                <w:lang w:val="en-US" w:eastAsia="zh-CN"/>
              </w:rPr>
              <w:t xml:space="preserve"> </w:t>
            </w:r>
            <w:r>
              <w:rPr>
                <w:rFonts w:hint="eastAsia"/>
                <w:i/>
                <w:snapToGrid w:val="0"/>
                <w:lang w:eastAsia="zh-CN"/>
              </w:rPr>
              <w:t xml:space="preserve">single-band </w:t>
            </w:r>
            <w:r>
              <w:rPr>
                <w:rFonts w:hint="eastAsia"/>
                <w:i/>
                <w:snapToGrid w:val="0"/>
                <w:lang w:val="en-US" w:eastAsia="zh-CN"/>
              </w:rPr>
              <w:t>RIB</w:t>
            </w:r>
            <w:r>
              <w:rPr>
                <w:rFonts w:cs="Arial"/>
              </w:rPr>
              <w:t xml:space="preserve"> capable of both contiguous and non-contiguous spectrum in single band</w:t>
            </w:r>
          </w:p>
        </w:tc>
      </w:tr>
      <w:tr w:rsidR="00397B38" w14:paraId="555F0504" w14:textId="77777777" w:rsidTr="008D1F16">
        <w:trPr>
          <w:jc w:val="center"/>
        </w:trPr>
        <w:tc>
          <w:tcPr>
            <w:tcW w:w="1216" w:type="dxa"/>
          </w:tcPr>
          <w:p w14:paraId="02144B93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Emission tests</w:t>
            </w:r>
          </w:p>
        </w:tc>
        <w:tc>
          <w:tcPr>
            <w:tcW w:w="2670" w:type="dxa"/>
          </w:tcPr>
          <w:p w14:paraId="5FA402A5" w14:textId="77777777" w:rsidR="00397B38" w:rsidRDefault="00397B38" w:rsidP="008D1F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NRTC1</w:t>
            </w:r>
          </w:p>
        </w:tc>
        <w:tc>
          <w:tcPr>
            <w:tcW w:w="2917" w:type="dxa"/>
          </w:tcPr>
          <w:p w14:paraId="32064F48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NRTC3 or NRTC1/3</w:t>
            </w:r>
          </w:p>
          <w:p w14:paraId="371C57BF" w14:textId="77777777" w:rsidR="00397B38" w:rsidRDefault="00397B38" w:rsidP="008D1F16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(Note1)</w:t>
            </w:r>
          </w:p>
        </w:tc>
      </w:tr>
      <w:tr w:rsidR="00397B38" w14:paraId="499138B1" w14:textId="77777777" w:rsidTr="008D1F16">
        <w:trPr>
          <w:jc w:val="center"/>
        </w:trPr>
        <w:tc>
          <w:tcPr>
            <w:tcW w:w="1216" w:type="dxa"/>
          </w:tcPr>
          <w:p w14:paraId="395040FF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 xml:space="preserve">Immunity tests </w:t>
            </w:r>
          </w:p>
        </w:tc>
        <w:tc>
          <w:tcPr>
            <w:tcW w:w="2670" w:type="dxa"/>
          </w:tcPr>
          <w:p w14:paraId="56DA489B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NRTC1</w:t>
            </w:r>
          </w:p>
        </w:tc>
        <w:tc>
          <w:tcPr>
            <w:tcW w:w="2917" w:type="dxa"/>
          </w:tcPr>
          <w:p w14:paraId="0F205793" w14:textId="77777777" w:rsidR="00397B38" w:rsidRDefault="00397B38" w:rsidP="008D1F16">
            <w:pPr>
              <w:pStyle w:val="TAC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NRTC3 or NRTC1/3</w:t>
            </w:r>
          </w:p>
          <w:p w14:paraId="66CC6024" w14:textId="77777777" w:rsidR="00397B38" w:rsidRDefault="00397B38" w:rsidP="008D1F16">
            <w:pPr>
              <w:pStyle w:val="TAC"/>
              <w:rPr>
                <w:rFonts w:cs="Arial"/>
              </w:rPr>
            </w:pPr>
            <w:r>
              <w:rPr>
                <w:rFonts w:cs="Arial" w:hint="eastAsia"/>
                <w:snapToGrid w:val="0"/>
                <w:lang w:val="en-US" w:eastAsia="zh-CN"/>
              </w:rPr>
              <w:t>(Note1)</w:t>
            </w:r>
          </w:p>
        </w:tc>
      </w:tr>
      <w:tr w:rsidR="00397B38" w14:paraId="138C9CC7" w14:textId="77777777" w:rsidTr="008D1F16">
        <w:trPr>
          <w:trHeight w:val="90"/>
          <w:jc w:val="center"/>
        </w:trPr>
        <w:tc>
          <w:tcPr>
            <w:tcW w:w="6803" w:type="dxa"/>
            <w:gridSpan w:val="3"/>
          </w:tcPr>
          <w:p w14:paraId="6338C28E" w14:textId="78CBADF1" w:rsidR="00397B38" w:rsidRDefault="00397B38" w:rsidP="008D1F16">
            <w:pPr>
              <w:pStyle w:val="TAN"/>
              <w:rPr>
                <w:rFonts w:cs="Arial"/>
                <w:snapToGrid w:val="0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NOTE 1:</w:t>
            </w:r>
            <w:r>
              <w:rPr>
                <w:rFonts w:cs="Arial"/>
                <w:lang w:eastAsia="ja-JP"/>
              </w:rPr>
              <w:tab/>
            </w:r>
            <w:ins w:id="20" w:author="Luis Martinez G28" w:date="2019-03-28T17:51:00Z">
              <w:r w:rsidR="00DC2CC8">
                <w:rPr>
                  <w:rFonts w:cs="Arial" w:hint="eastAsia"/>
                  <w:snapToGrid w:val="0"/>
                  <w:lang w:val="en-US" w:eastAsia="zh-CN"/>
                </w:rPr>
                <w:t>NRTC 3 is used</w:t>
              </w:r>
              <w:r w:rsidR="00DC2CC8">
                <w:rPr>
                  <w:rFonts w:cs="Arial" w:hint="eastAsia"/>
                  <w:lang w:val="en-US" w:eastAsia="zh-CN"/>
                </w:rPr>
                <w:t xml:space="preserve"> </w:t>
              </w:r>
            </w:ins>
            <w:del w:id="21" w:author="Luis Martinez G28" w:date="2019-03-28T17:51:00Z">
              <w:r w:rsidDel="00DC2CC8">
                <w:rPr>
                  <w:rFonts w:cs="Arial" w:hint="eastAsia"/>
                  <w:lang w:val="en-US" w:eastAsia="zh-CN"/>
                </w:rPr>
                <w:delText xml:space="preserve">When </w:delText>
              </w:r>
            </w:del>
            <w:ins w:id="22" w:author="Luis Martinez G28" w:date="2019-03-28T17:51:00Z">
              <w:r w:rsidR="00DC2CC8">
                <w:rPr>
                  <w:rFonts w:cs="Arial"/>
                  <w:lang w:val="en-US" w:eastAsia="zh-CN"/>
                </w:rPr>
                <w:t>w</w:t>
              </w:r>
              <w:r w:rsidR="00DC2CC8">
                <w:rPr>
                  <w:rFonts w:cs="Arial" w:hint="eastAsia"/>
                  <w:lang w:val="en-US" w:eastAsia="zh-CN"/>
                </w:rPr>
                <w:t xml:space="preserve">hen </w:t>
              </w:r>
            </w:ins>
            <w:r>
              <w:rPr>
                <w:snapToGrid w:val="0"/>
              </w:rPr>
              <w:t>parameters in the manufacture</w:t>
            </w:r>
            <w:ins w:id="23" w:author="Luis Martinez G28" w:date="2019-03-28T17:44:00Z">
              <w:r w:rsidR="00193766">
                <w:rPr>
                  <w:snapToGrid w:val="0"/>
                </w:rPr>
                <w:t>r</w:t>
              </w:r>
            </w:ins>
            <w:r>
              <w:rPr>
                <w:snapToGrid w:val="0"/>
              </w:rPr>
              <w:t xml:space="preserve">'s declaration according to </w:t>
            </w:r>
            <w:r>
              <w:rPr>
                <w:rFonts w:hint="eastAsia"/>
                <w:snapToGrid w:val="0"/>
                <w:lang w:val="en-US" w:eastAsia="zh-CN"/>
              </w:rPr>
              <w:t xml:space="preserve">TS 38.141-2 [4] </w:t>
            </w:r>
            <w:r>
              <w:rPr>
                <w:snapToGrid w:val="0"/>
              </w:rPr>
              <w:t>subclause 4.</w:t>
            </w:r>
            <w:r>
              <w:rPr>
                <w:rFonts w:hint="eastAsia"/>
                <w:snapToGrid w:val="0"/>
                <w:lang w:val="en-US" w:eastAsia="zh-CN"/>
              </w:rPr>
              <w:t xml:space="preserve">6 </w:t>
            </w:r>
            <w:r>
              <w:rPr>
                <w:snapToGrid w:val="0"/>
              </w:rPr>
              <w:t>are identical for contiguous (C) and non-contiguous (NC)</w:t>
            </w:r>
            <w:del w:id="24" w:author="Luis Martinez G28" w:date="2019-03-28T17:51:00Z">
              <w:r w:rsidDel="00DC2CC8">
                <w:rPr>
                  <w:rFonts w:hint="eastAsia"/>
                  <w:snapToGrid w:val="0"/>
                  <w:lang w:val="en-US" w:eastAsia="zh-CN"/>
                </w:rPr>
                <w:delText xml:space="preserve">, </w:delText>
              </w:r>
              <w:r w:rsidDel="00DC2CC8">
                <w:rPr>
                  <w:rFonts w:cs="Arial" w:hint="eastAsia"/>
                  <w:snapToGrid w:val="0"/>
                  <w:lang w:val="en-US" w:eastAsia="zh-CN"/>
                </w:rPr>
                <w:delText xml:space="preserve">NRTC 3 is used, </w:delText>
              </w:r>
            </w:del>
            <w:ins w:id="25" w:author="Luis Martinez G28" w:date="2019-03-28T17:51:00Z">
              <w:r w:rsidR="00DC2CC8">
                <w:rPr>
                  <w:snapToGrid w:val="0"/>
                  <w:lang w:val="en-US" w:eastAsia="zh-CN"/>
                </w:rPr>
                <w:t>.</w:t>
              </w:r>
            </w:ins>
            <w:del w:id="26" w:author="Luis Martinez G28" w:date="2019-03-28T17:51:00Z">
              <w:r w:rsidDel="001931B0">
                <w:rPr>
                  <w:rFonts w:cs="Arial" w:hint="eastAsia"/>
                  <w:snapToGrid w:val="0"/>
                  <w:lang w:val="en-US" w:eastAsia="zh-CN"/>
                </w:rPr>
                <w:delText>otherwise</w:delText>
              </w:r>
            </w:del>
            <w:ins w:id="27" w:author="Luis Martinez G28" w:date="2019-03-28T17:51:00Z">
              <w:r w:rsidR="001931B0">
                <w:rPr>
                  <w:rFonts w:cs="Arial"/>
                  <w:snapToGrid w:val="0"/>
                  <w:lang w:val="en-US" w:eastAsia="zh-CN"/>
                </w:rPr>
                <w:t xml:space="preserve"> O</w:t>
              </w:r>
              <w:r w:rsidR="001931B0">
                <w:rPr>
                  <w:rFonts w:cs="Arial" w:hint="eastAsia"/>
                  <w:snapToGrid w:val="0"/>
                  <w:lang w:val="en-US" w:eastAsia="zh-CN"/>
                </w:rPr>
                <w:t>therwise</w:t>
              </w:r>
            </w:ins>
            <w:r>
              <w:rPr>
                <w:rFonts w:cs="Arial" w:hint="eastAsia"/>
                <w:snapToGrid w:val="0"/>
                <w:lang w:val="en-US" w:eastAsia="zh-CN"/>
              </w:rPr>
              <w:t>, NRTC1/3 shall be used.</w:t>
            </w:r>
          </w:p>
        </w:tc>
      </w:tr>
    </w:tbl>
    <w:p w14:paraId="1ECEB616" w14:textId="77777777" w:rsidR="00CA1CF6" w:rsidRDefault="00BC72C7">
      <w:pPr>
        <w:jc w:val="center"/>
        <w:rPr>
          <w:color w:val="4472C4"/>
          <w:sz w:val="22"/>
          <w:szCs w:val="22"/>
        </w:rPr>
      </w:pPr>
      <w:r>
        <w:rPr>
          <w:color w:val="4472C4"/>
          <w:sz w:val="22"/>
          <w:szCs w:val="22"/>
        </w:rPr>
        <w:t>------------------------------ End of proposed text ------------------------------</w:t>
      </w:r>
    </w:p>
    <w:p w14:paraId="1ECEB617" w14:textId="77777777" w:rsidR="00CA1CF6" w:rsidRDefault="00CA1CF6">
      <w:pPr>
        <w:jc w:val="center"/>
      </w:pPr>
    </w:p>
    <w:p w14:paraId="1ECEB618" w14:textId="77777777" w:rsidR="00CA1CF6" w:rsidRDefault="00CA1CF6">
      <w:pPr>
        <w:jc w:val="center"/>
      </w:pPr>
    </w:p>
    <w:sectPr w:rsidR="00CA1CF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483567" w14:textId="77777777" w:rsidR="006D2B2E" w:rsidRDefault="006D2B2E">
      <w:pPr>
        <w:spacing w:after="0" w:line="240" w:lineRule="auto"/>
      </w:pPr>
      <w:r>
        <w:separator/>
      </w:r>
    </w:p>
  </w:endnote>
  <w:endnote w:type="continuationSeparator" w:id="0">
    <w:p w14:paraId="2C847D78" w14:textId="77777777" w:rsidR="006D2B2E" w:rsidRDefault="006D2B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104A7" w14:textId="77777777" w:rsidR="006D2B2E" w:rsidRDefault="006D2B2E">
      <w:pPr>
        <w:spacing w:after="0" w:line="240" w:lineRule="auto"/>
      </w:pPr>
      <w:r>
        <w:separator/>
      </w:r>
    </w:p>
  </w:footnote>
  <w:footnote w:type="continuationSeparator" w:id="0">
    <w:p w14:paraId="3C83E49D" w14:textId="77777777" w:rsidR="006D2B2E" w:rsidRDefault="006D2B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9" w14:textId="77777777" w:rsidR="00CA1CF6" w:rsidRDefault="00BC72C7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A" w14:textId="77777777" w:rsidR="00CA1CF6" w:rsidRDefault="00CA1CF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B" w14:textId="77777777" w:rsidR="00CA1CF6" w:rsidRDefault="00BC72C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CEB61C" w14:textId="77777777" w:rsidR="00CA1CF6" w:rsidRDefault="00CA1CF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D96E98"/>
    <w:multiLevelType w:val="hybridMultilevel"/>
    <w:tmpl w:val="1ECCE2FE"/>
    <w:lvl w:ilvl="0" w:tplc="E2D8287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B328A"/>
    <w:multiLevelType w:val="multilevel"/>
    <w:tmpl w:val="534B328A"/>
    <w:lvl w:ilvl="0">
      <w:start w:val="1"/>
      <w:numFmt w:val="decimal"/>
      <w:pStyle w:val="a"/>
      <w:lvlText w:val="[%1]"/>
      <w:lvlJc w:val="left"/>
      <w:pPr>
        <w:tabs>
          <w:tab w:val="left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uis Martinez G28">
    <w15:presenceInfo w15:providerId="None" w15:userId="Luis Martinez G2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F3"/>
    <w:rsid w:val="00022E4A"/>
    <w:rsid w:val="00026A9F"/>
    <w:rsid w:val="00034CAB"/>
    <w:rsid w:val="000420D2"/>
    <w:rsid w:val="000A6394"/>
    <w:rsid w:val="000B19C8"/>
    <w:rsid w:val="000B7FED"/>
    <w:rsid w:val="000C038A"/>
    <w:rsid w:val="000C6598"/>
    <w:rsid w:val="000D738D"/>
    <w:rsid w:val="00145D43"/>
    <w:rsid w:val="00192C46"/>
    <w:rsid w:val="001931B0"/>
    <w:rsid w:val="00193766"/>
    <w:rsid w:val="001A08B3"/>
    <w:rsid w:val="001A7B60"/>
    <w:rsid w:val="001B52F0"/>
    <w:rsid w:val="001B55F2"/>
    <w:rsid w:val="001B7A65"/>
    <w:rsid w:val="001D630B"/>
    <w:rsid w:val="001E41F3"/>
    <w:rsid w:val="00217720"/>
    <w:rsid w:val="002201DD"/>
    <w:rsid w:val="00227E63"/>
    <w:rsid w:val="00235617"/>
    <w:rsid w:val="00237D45"/>
    <w:rsid w:val="00242835"/>
    <w:rsid w:val="00243A3C"/>
    <w:rsid w:val="0026004D"/>
    <w:rsid w:val="002640DD"/>
    <w:rsid w:val="00273B60"/>
    <w:rsid w:val="00275D12"/>
    <w:rsid w:val="00284FEB"/>
    <w:rsid w:val="002860C4"/>
    <w:rsid w:val="002B5741"/>
    <w:rsid w:val="002F7F19"/>
    <w:rsid w:val="00305409"/>
    <w:rsid w:val="0031448C"/>
    <w:rsid w:val="00314748"/>
    <w:rsid w:val="003337B8"/>
    <w:rsid w:val="00336C52"/>
    <w:rsid w:val="00337CF5"/>
    <w:rsid w:val="003609EF"/>
    <w:rsid w:val="0036231A"/>
    <w:rsid w:val="00362364"/>
    <w:rsid w:val="00374DD4"/>
    <w:rsid w:val="00397B38"/>
    <w:rsid w:val="003A11FA"/>
    <w:rsid w:val="003A42EB"/>
    <w:rsid w:val="003B7FA6"/>
    <w:rsid w:val="003C1C67"/>
    <w:rsid w:val="003E1A36"/>
    <w:rsid w:val="003F3B49"/>
    <w:rsid w:val="00410371"/>
    <w:rsid w:val="004242F1"/>
    <w:rsid w:val="0043477B"/>
    <w:rsid w:val="00456791"/>
    <w:rsid w:val="004727FA"/>
    <w:rsid w:val="004774A4"/>
    <w:rsid w:val="00485FE9"/>
    <w:rsid w:val="004A7F65"/>
    <w:rsid w:val="004B75B7"/>
    <w:rsid w:val="004C0DD2"/>
    <w:rsid w:val="0051580D"/>
    <w:rsid w:val="00521831"/>
    <w:rsid w:val="00547111"/>
    <w:rsid w:val="00556EEE"/>
    <w:rsid w:val="00571A9D"/>
    <w:rsid w:val="00592A31"/>
    <w:rsid w:val="00592D74"/>
    <w:rsid w:val="005B1ECF"/>
    <w:rsid w:val="005B532A"/>
    <w:rsid w:val="005C2515"/>
    <w:rsid w:val="005D175E"/>
    <w:rsid w:val="005E2C44"/>
    <w:rsid w:val="00600374"/>
    <w:rsid w:val="00621188"/>
    <w:rsid w:val="006239D0"/>
    <w:rsid w:val="006257ED"/>
    <w:rsid w:val="00626A52"/>
    <w:rsid w:val="00632ACD"/>
    <w:rsid w:val="00644286"/>
    <w:rsid w:val="006658D0"/>
    <w:rsid w:val="006674F8"/>
    <w:rsid w:val="0067148F"/>
    <w:rsid w:val="00690776"/>
    <w:rsid w:val="00695808"/>
    <w:rsid w:val="006A5748"/>
    <w:rsid w:val="006A7ED6"/>
    <w:rsid w:val="006B46FB"/>
    <w:rsid w:val="006B5F74"/>
    <w:rsid w:val="006D2B2E"/>
    <w:rsid w:val="006E21FB"/>
    <w:rsid w:val="00702793"/>
    <w:rsid w:val="00715CF4"/>
    <w:rsid w:val="00722460"/>
    <w:rsid w:val="007461ED"/>
    <w:rsid w:val="00746BBF"/>
    <w:rsid w:val="00753067"/>
    <w:rsid w:val="0075311B"/>
    <w:rsid w:val="007636B7"/>
    <w:rsid w:val="00765C47"/>
    <w:rsid w:val="00767D29"/>
    <w:rsid w:val="007729E3"/>
    <w:rsid w:val="00772E32"/>
    <w:rsid w:val="00792342"/>
    <w:rsid w:val="007977A8"/>
    <w:rsid w:val="007A6EEA"/>
    <w:rsid w:val="007B512A"/>
    <w:rsid w:val="007C2097"/>
    <w:rsid w:val="007C2BB3"/>
    <w:rsid w:val="007C7981"/>
    <w:rsid w:val="007D29C5"/>
    <w:rsid w:val="007D4E33"/>
    <w:rsid w:val="007D6A07"/>
    <w:rsid w:val="007E6F87"/>
    <w:rsid w:val="007F7259"/>
    <w:rsid w:val="008020CB"/>
    <w:rsid w:val="008040A8"/>
    <w:rsid w:val="008279FA"/>
    <w:rsid w:val="008357DF"/>
    <w:rsid w:val="00835884"/>
    <w:rsid w:val="00837837"/>
    <w:rsid w:val="00851330"/>
    <w:rsid w:val="008626E7"/>
    <w:rsid w:val="00870EE7"/>
    <w:rsid w:val="008738DD"/>
    <w:rsid w:val="00894ECC"/>
    <w:rsid w:val="008A45A6"/>
    <w:rsid w:val="008B46CB"/>
    <w:rsid w:val="008D19B1"/>
    <w:rsid w:val="008D413B"/>
    <w:rsid w:val="008E4DAB"/>
    <w:rsid w:val="008F686C"/>
    <w:rsid w:val="00913EA8"/>
    <w:rsid w:val="009148DE"/>
    <w:rsid w:val="0097547B"/>
    <w:rsid w:val="00976AE4"/>
    <w:rsid w:val="009777D9"/>
    <w:rsid w:val="00980732"/>
    <w:rsid w:val="00981D49"/>
    <w:rsid w:val="00987B80"/>
    <w:rsid w:val="00991B88"/>
    <w:rsid w:val="009A5753"/>
    <w:rsid w:val="009A579D"/>
    <w:rsid w:val="009B4711"/>
    <w:rsid w:val="009E3297"/>
    <w:rsid w:val="009F734F"/>
    <w:rsid w:val="00A246B6"/>
    <w:rsid w:val="00A34251"/>
    <w:rsid w:val="00A3467A"/>
    <w:rsid w:val="00A47E70"/>
    <w:rsid w:val="00A50CF0"/>
    <w:rsid w:val="00A6222C"/>
    <w:rsid w:val="00A660FC"/>
    <w:rsid w:val="00A7671C"/>
    <w:rsid w:val="00AA2CBC"/>
    <w:rsid w:val="00AC4856"/>
    <w:rsid w:val="00AC5820"/>
    <w:rsid w:val="00AD1CD8"/>
    <w:rsid w:val="00AD4944"/>
    <w:rsid w:val="00AD66CF"/>
    <w:rsid w:val="00AE3892"/>
    <w:rsid w:val="00B1516E"/>
    <w:rsid w:val="00B258BB"/>
    <w:rsid w:val="00B4574B"/>
    <w:rsid w:val="00B46441"/>
    <w:rsid w:val="00B53C1A"/>
    <w:rsid w:val="00B61ACC"/>
    <w:rsid w:val="00B654FE"/>
    <w:rsid w:val="00B67B97"/>
    <w:rsid w:val="00B70511"/>
    <w:rsid w:val="00B84253"/>
    <w:rsid w:val="00B968C8"/>
    <w:rsid w:val="00BA3EC5"/>
    <w:rsid w:val="00BA51D9"/>
    <w:rsid w:val="00BA7F85"/>
    <w:rsid w:val="00BB4B80"/>
    <w:rsid w:val="00BB5DFC"/>
    <w:rsid w:val="00BC72C7"/>
    <w:rsid w:val="00BD279D"/>
    <w:rsid w:val="00BD5F85"/>
    <w:rsid w:val="00BD6BB8"/>
    <w:rsid w:val="00BD705D"/>
    <w:rsid w:val="00BE7169"/>
    <w:rsid w:val="00C60EC6"/>
    <w:rsid w:val="00C66BA2"/>
    <w:rsid w:val="00C7462F"/>
    <w:rsid w:val="00C74F7F"/>
    <w:rsid w:val="00C76468"/>
    <w:rsid w:val="00C90628"/>
    <w:rsid w:val="00C90817"/>
    <w:rsid w:val="00C93F8E"/>
    <w:rsid w:val="00C95985"/>
    <w:rsid w:val="00CA1CF6"/>
    <w:rsid w:val="00CB37CC"/>
    <w:rsid w:val="00CB6795"/>
    <w:rsid w:val="00CB6895"/>
    <w:rsid w:val="00CC5026"/>
    <w:rsid w:val="00CC68D0"/>
    <w:rsid w:val="00CD5950"/>
    <w:rsid w:val="00CE7E56"/>
    <w:rsid w:val="00CF0738"/>
    <w:rsid w:val="00CF7170"/>
    <w:rsid w:val="00D03F9A"/>
    <w:rsid w:val="00D06D51"/>
    <w:rsid w:val="00D16224"/>
    <w:rsid w:val="00D163DA"/>
    <w:rsid w:val="00D24991"/>
    <w:rsid w:val="00D2787A"/>
    <w:rsid w:val="00D305C5"/>
    <w:rsid w:val="00D33011"/>
    <w:rsid w:val="00D50255"/>
    <w:rsid w:val="00D53B52"/>
    <w:rsid w:val="00D752E2"/>
    <w:rsid w:val="00D94376"/>
    <w:rsid w:val="00DC1576"/>
    <w:rsid w:val="00DC2CC8"/>
    <w:rsid w:val="00DC39BA"/>
    <w:rsid w:val="00DC5770"/>
    <w:rsid w:val="00DC7FD2"/>
    <w:rsid w:val="00DD3FF9"/>
    <w:rsid w:val="00DE34CF"/>
    <w:rsid w:val="00DF3D6F"/>
    <w:rsid w:val="00E03E15"/>
    <w:rsid w:val="00E0590B"/>
    <w:rsid w:val="00E13F3D"/>
    <w:rsid w:val="00E14012"/>
    <w:rsid w:val="00E30C7D"/>
    <w:rsid w:val="00E31587"/>
    <w:rsid w:val="00E34898"/>
    <w:rsid w:val="00E5188E"/>
    <w:rsid w:val="00E64160"/>
    <w:rsid w:val="00E96816"/>
    <w:rsid w:val="00EB09B7"/>
    <w:rsid w:val="00EB40DB"/>
    <w:rsid w:val="00EB4DEA"/>
    <w:rsid w:val="00EC6998"/>
    <w:rsid w:val="00EC7C9D"/>
    <w:rsid w:val="00EE20D6"/>
    <w:rsid w:val="00EE7D7C"/>
    <w:rsid w:val="00EF7B7F"/>
    <w:rsid w:val="00F25D98"/>
    <w:rsid w:val="00F300FB"/>
    <w:rsid w:val="00F64CC2"/>
    <w:rsid w:val="00F71A3F"/>
    <w:rsid w:val="00F8027F"/>
    <w:rsid w:val="00F97598"/>
    <w:rsid w:val="00FA6B60"/>
    <w:rsid w:val="00FA7C4A"/>
    <w:rsid w:val="00FB6386"/>
    <w:rsid w:val="00FC72FD"/>
    <w:rsid w:val="5DAB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B56E"/>
  <w15:docId w15:val="{AE1DFF65-D329-40F6-AF78-1FEF2E2450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qFormat="1"/>
    <w:lsdException w:name="List Bullet 2" w:qFormat="1"/>
    <w:lsdException w:name="List Bullet 3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a">
    <w:name w:val="参考文献"/>
    <w:basedOn w:val="Normal"/>
    <w:qFormat/>
    <w:pPr>
      <w:keepLines/>
      <w:numPr>
        <w:numId w:val="1"/>
      </w:numPr>
      <w:spacing w:after="0"/>
    </w:pPr>
    <w:rPr>
      <w:rFonts w:eastAsia="MS Mincho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99"/>
    <w:rsid w:val="00A622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16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1E76D79-F673-4B8B-8775-3D065C1F1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578</Words>
  <Characters>3687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Luis Martinez G28</cp:lastModifiedBy>
  <cp:revision>11</cp:revision>
  <cp:lastPrinted>2411-12-31T21:59:00Z</cp:lastPrinted>
  <dcterms:created xsi:type="dcterms:W3CDTF">2019-03-28T16:36:00Z</dcterms:created>
  <dcterms:modified xsi:type="dcterms:W3CDTF">2019-04-01T09:53:00Z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2052-10.8.0.6423</vt:lpwstr>
  </property>
</Properties>
</file>